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55B" w:rsidRPr="00D3155B" w:rsidRDefault="00D3155B" w:rsidP="00BC2CE9">
      <w:pPr>
        <w:pStyle w:val="a4"/>
        <w:tabs>
          <w:tab w:val="right" w:pos="9630"/>
          <w:tab w:val="right" w:pos="13323"/>
        </w:tabs>
        <w:rPr>
          <w:sz w:val="24"/>
        </w:rPr>
      </w:pPr>
      <w:r w:rsidRPr="00D3155B">
        <w:rPr>
          <w:sz w:val="24"/>
        </w:rPr>
        <w:t>3GPP TSG-RAN WG4 Meeting #92</w:t>
      </w:r>
      <w:r w:rsidRPr="00D3155B">
        <w:rPr>
          <w:sz w:val="24"/>
        </w:rPr>
        <w:tab/>
        <w:t>R4-190</w:t>
      </w:r>
      <w:r w:rsidR="00E2336A">
        <w:rPr>
          <w:sz w:val="24"/>
        </w:rPr>
        <w:t>8826</w:t>
      </w:r>
    </w:p>
    <w:p w:rsid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  <w:r w:rsidRPr="00D3155B">
        <w:rPr>
          <w:sz w:val="24"/>
        </w:rPr>
        <w:t>Ljubljana</w:t>
      </w:r>
      <w:r w:rsidRPr="00D3155B">
        <w:rPr>
          <w:rFonts w:hint="eastAsia"/>
          <w:sz w:val="24"/>
        </w:rPr>
        <w:t xml:space="preserve">, </w:t>
      </w:r>
      <w:r w:rsidRPr="00D3155B">
        <w:rPr>
          <w:sz w:val="24"/>
        </w:rPr>
        <w:t>SI, 26th–</w:t>
      </w:r>
      <w:r w:rsidRPr="00D3155B">
        <w:rPr>
          <w:rFonts w:hint="eastAsia"/>
          <w:sz w:val="24"/>
        </w:rPr>
        <w:t xml:space="preserve"> </w:t>
      </w:r>
      <w:r w:rsidRPr="00D3155B">
        <w:rPr>
          <w:sz w:val="24"/>
        </w:rPr>
        <w:t>30th Aug, 2019</w:t>
      </w:r>
    </w:p>
    <w:p w:rsidR="00D3155B" w:rsidRP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6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82" w:rsidP="00F16C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F16CE8">
              <w:t>TCI state switching delay</w:t>
            </w:r>
            <w:r w:rsidR="00476108">
              <w:t xml:space="preserve"> </w:t>
            </w:r>
            <w:bookmarkStart w:id="1" w:name="_GoBack"/>
            <w:r w:rsidR="00476108" w:rsidRPr="00476108">
              <w:t>(</w:t>
            </w:r>
            <w:r w:rsidR="009E1266" w:rsidRPr="009E1266">
              <w:t>section</w:t>
            </w:r>
            <w:r w:rsidR="009E1266">
              <w:t xml:space="preserve"> </w:t>
            </w:r>
            <w:r w:rsidR="00476108" w:rsidRPr="00476108">
              <w:t>8.10.3)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4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266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33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630F0A" w:rsidRDefault="007E505A" w:rsidP="007E505A">
            <w:pPr>
              <w:pStyle w:val="CRCoverPage"/>
              <w:tabs>
                <w:tab w:val="left" w:pos="1126"/>
              </w:tabs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Incorrect requirement for UE  receiving on the old TCI state.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630F0A" w:rsidRDefault="00441EF8" w:rsidP="00441EF8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1EF8" w:rsidRPr="00ED6764" w:rsidRDefault="00ED6764" w:rsidP="00F1430B">
            <w:pPr>
              <w:pStyle w:val="CRCoverPage"/>
              <w:spacing w:after="0"/>
              <w:ind w:left="100"/>
              <w:rPr>
                <w:noProof/>
              </w:rPr>
            </w:pPr>
            <w:r w:rsidRPr="00ED6764">
              <w:rPr>
                <w:noProof/>
              </w:rPr>
              <w:t xml:space="preserve">Revise the </w:t>
            </w:r>
            <w:r w:rsidR="00F1430B">
              <w:rPr>
                <w:noProof/>
              </w:rPr>
              <w:t>requirement</w:t>
            </w:r>
            <w:r w:rsidRPr="00ED6764">
              <w:rPr>
                <w:noProof/>
              </w:rPr>
              <w:t xml:space="preserve"> that </w:t>
            </w:r>
            <w:r>
              <w:rPr>
                <w:noProof/>
              </w:rPr>
              <w:t>UE rece</w:t>
            </w:r>
            <w:r w:rsidR="007D6ED1">
              <w:rPr>
                <w:noProof/>
              </w:rPr>
              <w:t>i</w:t>
            </w:r>
            <w:r>
              <w:rPr>
                <w:noProof/>
              </w:rPr>
              <w:t>ving on the old TCI state.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630F0A" w:rsidRDefault="00441EF8" w:rsidP="00441EF8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630F0A" w:rsidRDefault="007D6ED1" w:rsidP="00441EF8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 xml:space="preserve">UE is not able to apply new TCI state earlier than the delay requirement.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630F0A" w:rsidRPr="00BE78B0" w:rsidRDefault="00630F0A" w:rsidP="00630F0A">
      <w:pPr>
        <w:pStyle w:val="3"/>
        <w:rPr>
          <w:lang w:val="en-US"/>
        </w:rPr>
      </w:pPr>
      <w:r w:rsidRPr="00BE78B0">
        <w:rPr>
          <w:lang w:val="en-US"/>
        </w:rPr>
        <w:t>8.10.3</w:t>
      </w:r>
      <w:r w:rsidRPr="00BE78B0">
        <w:rPr>
          <w:lang w:val="en-US"/>
        </w:rPr>
        <w:tab/>
        <w:t>MAC-CE based TCI state switch delay</w:t>
      </w:r>
    </w:p>
    <w:p w:rsidR="00630F0A" w:rsidRPr="00BE78B0" w:rsidRDefault="00630F0A" w:rsidP="00630F0A">
      <w:pPr>
        <w:rPr>
          <w:lang w:val="en-US" w:eastAsia="zh-CN"/>
        </w:rPr>
      </w:pPr>
      <w:r w:rsidRPr="00BE78B0">
        <w:rPr>
          <w:rFonts w:eastAsia="Malgun Gothic"/>
          <w:lang w:val="en-US" w:eastAsia="zh-CN"/>
        </w:rPr>
        <w:t>If the target TCI state is known, upon</w:t>
      </w:r>
      <w:r w:rsidRPr="00BE78B0">
        <w:rPr>
          <w:lang w:val="en-US" w:eastAsia="zh-CN"/>
        </w:rPr>
        <w:t xml:space="preserve"> receiv</w:t>
      </w:r>
      <w:r w:rsidRPr="00BE78B0">
        <w:rPr>
          <w:rFonts w:eastAsia="Malgun Gothic"/>
          <w:lang w:val="en-US" w:eastAsia="zh-CN"/>
        </w:rPr>
        <w:t>ing PDSCH carrying</w:t>
      </w:r>
      <w:r w:rsidRPr="00BE78B0">
        <w:rPr>
          <w:lang w:val="en-US" w:eastAsia="zh-CN"/>
        </w:rPr>
        <w:t xml:space="preserve"> </w:t>
      </w:r>
      <w:r w:rsidRPr="00BE78B0">
        <w:rPr>
          <w:rFonts w:eastAsia="Malgun Gothic"/>
          <w:lang w:val="en-US" w:eastAsia="zh-CN"/>
        </w:rPr>
        <w:t>MAC-CE activation command at slot n</w:t>
      </w:r>
      <w:r w:rsidRPr="00BE78B0">
        <w:rPr>
          <w:lang w:val="en-US" w:eastAsia="zh-CN"/>
        </w:rPr>
        <w:t>, UE shall be able to receive PD</w:t>
      </w:r>
      <w:r w:rsidRPr="00BE78B0">
        <w:rPr>
          <w:rFonts w:eastAsia="Malgun Gothic"/>
          <w:lang w:val="en-US" w:eastAsia="zh-CN"/>
        </w:rPr>
        <w:t>C</w:t>
      </w:r>
      <w:r w:rsidRPr="00BE78B0">
        <w:rPr>
          <w:lang w:val="en-US" w:eastAsia="zh-CN"/>
        </w:rPr>
        <w:t xml:space="preserve">CH on the new </w:t>
      </w:r>
      <w:r w:rsidRPr="00BE78B0">
        <w:rPr>
          <w:rFonts w:eastAsia="Malgun Gothic"/>
          <w:lang w:val="en-US" w:eastAsia="zh-CN"/>
        </w:rPr>
        <w:t>beam</w:t>
      </w:r>
      <w:r w:rsidRPr="00BE78B0">
        <w:rPr>
          <w:lang w:val="en-US" w:eastAsia="zh-CN"/>
        </w:rPr>
        <w:t xml:space="preserve"> </w:t>
      </w:r>
      <w:r w:rsidRPr="00BE78B0">
        <w:rPr>
          <w:rFonts w:eastAsia="Malgun Gothic"/>
          <w:lang w:val="en-US" w:eastAsia="zh-CN"/>
        </w:rPr>
        <w:t>of</w:t>
      </w:r>
      <w:r w:rsidRPr="00BE78B0">
        <w:rPr>
          <w:lang w:val="en-US" w:eastAsia="zh-CN"/>
        </w:rPr>
        <w:t xml:space="preserve"> the serving cell on which </w:t>
      </w:r>
      <w:r w:rsidRPr="00BE78B0">
        <w:rPr>
          <w:rFonts w:eastAsia="Malgun Gothic"/>
          <w:lang w:val="en-US" w:eastAsia="zh-CN"/>
        </w:rPr>
        <w:t>TCI state</w:t>
      </w:r>
      <w:r w:rsidRPr="00BE78B0">
        <w:rPr>
          <w:lang w:val="en-US" w:eastAsia="zh-CN"/>
        </w:rPr>
        <w:t xml:space="preserve"> switch occurs no later than at slot n+</w:t>
      </w:r>
      <w:r w:rsidRPr="00BE78B0">
        <w:rPr>
          <w:rFonts w:eastAsia="Malgun Gothic"/>
          <w:lang w:eastAsia="zh-CN"/>
        </w:rPr>
        <w:t xml:space="preserve"> T</w:t>
      </w:r>
      <w:r w:rsidRPr="00BE78B0">
        <w:rPr>
          <w:rFonts w:eastAsia="Malgun Gothic"/>
          <w:vertAlign w:val="subscript"/>
          <w:lang w:eastAsia="zh-CN"/>
        </w:rPr>
        <w:t>HARQ</w:t>
      </w:r>
      <w:r w:rsidRPr="00BE78B0">
        <w:rPr>
          <w:rFonts w:eastAsia="Malgun Gothic"/>
          <w:lang w:eastAsia="zh-CN"/>
        </w:rPr>
        <w:t xml:space="preserve"> +</w:t>
      </w:r>
      <w:r w:rsidRPr="00BE78B0">
        <w:rPr>
          <w:rFonts w:eastAsia="Malgun Gothic"/>
          <w:lang w:val="en-US" w:eastAsia="zh-CN"/>
        </w:rPr>
        <w:t>3 ms +TO</w:t>
      </w:r>
      <w:r w:rsidRPr="00BE78B0">
        <w:rPr>
          <w:rFonts w:eastAsia="Malgun Gothic"/>
          <w:vertAlign w:val="subscript"/>
          <w:lang w:val="en-US" w:eastAsia="zh-CN"/>
        </w:rPr>
        <w:t>k</w:t>
      </w:r>
      <w:r w:rsidRPr="00BE78B0">
        <w:rPr>
          <w:rFonts w:eastAsia="Malgun Gothic"/>
          <w:lang w:val="en-US" w:eastAsia="zh-CN"/>
        </w:rPr>
        <w:t>*(T</w:t>
      </w:r>
      <w:r w:rsidRPr="00BE78B0">
        <w:rPr>
          <w:rFonts w:eastAsia="Malgun Gothic"/>
          <w:vertAlign w:val="subscript"/>
          <w:lang w:val="en-US" w:eastAsia="zh-CN"/>
        </w:rPr>
        <w:t xml:space="preserve">first-SSB </w:t>
      </w:r>
      <w:r w:rsidRPr="00BE78B0">
        <w:rPr>
          <w:rFonts w:eastAsia="Malgun Gothic"/>
          <w:lang w:val="en-US" w:eastAsia="zh-CN"/>
        </w:rPr>
        <w:t>+ T</w:t>
      </w:r>
      <w:r w:rsidRPr="00BE78B0">
        <w:rPr>
          <w:rFonts w:eastAsia="Malgun Gothic"/>
          <w:vertAlign w:val="subscript"/>
          <w:lang w:val="en-US" w:eastAsia="zh-CN"/>
        </w:rPr>
        <w:t>SSB-proc</w:t>
      </w:r>
      <w:r w:rsidRPr="00BE78B0">
        <w:rPr>
          <w:rFonts w:eastAsia="Malgun Gothic"/>
          <w:lang w:val="en-US" w:eastAsia="zh-CN"/>
        </w:rPr>
        <w:t>)</w:t>
      </w:r>
      <w:r w:rsidRPr="00BE78B0">
        <w:rPr>
          <w:lang w:val="en-US" w:eastAsia="zh-CN"/>
        </w:rPr>
        <w:t xml:space="preserve">. </w:t>
      </w:r>
      <w:del w:id="3" w:author="Hsuanli Lin (林烜立)" w:date="2019-08-12T10:30:00Z">
        <w:r w:rsidRPr="00BE78B0" w:rsidDel="00AE63F3">
          <w:rPr>
            <w:lang w:val="en-US" w:eastAsia="zh-CN"/>
          </w:rPr>
          <w:delText>The UE shall be able to receive on the old TCI state until slot n+</w:delText>
        </w:r>
        <w:r w:rsidRPr="00BE78B0" w:rsidDel="00AE63F3">
          <w:rPr>
            <w:rFonts w:eastAsia="Malgun Gothic"/>
            <w:lang w:eastAsia="zh-CN"/>
          </w:rPr>
          <w:delText xml:space="preserve"> T</w:delText>
        </w:r>
        <w:r w:rsidRPr="00BE78B0" w:rsidDel="00AE63F3">
          <w:rPr>
            <w:rFonts w:eastAsia="Malgun Gothic"/>
            <w:vertAlign w:val="subscript"/>
            <w:lang w:eastAsia="zh-CN"/>
          </w:rPr>
          <w:delText>HARQ</w:delText>
        </w:r>
        <w:r w:rsidRPr="00BE78B0" w:rsidDel="00AE63F3">
          <w:rPr>
            <w:rFonts w:eastAsia="Malgun Gothic"/>
            <w:lang w:eastAsia="zh-CN"/>
          </w:rPr>
          <w:delText xml:space="preserve"> +</w:delText>
        </w:r>
        <w:r w:rsidRPr="00BE78B0" w:rsidDel="00AE63F3">
          <w:rPr>
            <w:rFonts w:eastAsia="Malgun Gothic"/>
            <w:lang w:val="en-US" w:eastAsia="zh-CN"/>
          </w:rPr>
          <w:delText>3 ms +TO</w:delText>
        </w:r>
        <w:r w:rsidRPr="00BE78B0" w:rsidDel="00AE63F3">
          <w:rPr>
            <w:rFonts w:eastAsia="Malgun Gothic"/>
            <w:vertAlign w:val="subscript"/>
            <w:lang w:val="en-US" w:eastAsia="zh-CN"/>
          </w:rPr>
          <w:delText>k</w:delText>
        </w:r>
        <w:r w:rsidRPr="00BE78B0" w:rsidDel="00AE63F3">
          <w:rPr>
            <w:rFonts w:eastAsia="Malgun Gothic"/>
            <w:lang w:val="en-US" w:eastAsia="zh-CN"/>
          </w:rPr>
          <w:delText>*(T</w:delText>
        </w:r>
        <w:r w:rsidRPr="00BE78B0" w:rsidDel="00AE63F3">
          <w:rPr>
            <w:rFonts w:eastAsia="Malgun Gothic"/>
            <w:vertAlign w:val="subscript"/>
            <w:lang w:val="en-US" w:eastAsia="zh-CN"/>
          </w:rPr>
          <w:delText>first-SSB</w:delText>
        </w:r>
        <w:r w:rsidRPr="00BE78B0" w:rsidDel="00AE63F3">
          <w:rPr>
            <w:lang w:val="en-US" w:eastAsia="zh-CN"/>
          </w:rPr>
          <w:delText>).</w:delText>
        </w:r>
      </w:del>
    </w:p>
    <w:p w:rsidR="00630F0A" w:rsidRPr="00BE78B0" w:rsidRDefault="00630F0A" w:rsidP="00630F0A">
      <w:pPr>
        <w:rPr>
          <w:rFonts w:eastAsia="Malgun Gothic"/>
          <w:lang w:val="en-US" w:eastAsia="zh-CN"/>
        </w:rPr>
      </w:pPr>
      <w:r w:rsidRPr="00BE78B0">
        <w:rPr>
          <w:lang w:val="en-US" w:eastAsia="zh-CN"/>
        </w:rPr>
        <w:t xml:space="preserve">Where </w:t>
      </w:r>
      <w:r w:rsidRPr="00BE78B0">
        <w:t>T</w:t>
      </w:r>
      <w:r w:rsidRPr="00BE78B0">
        <w:rPr>
          <w:vertAlign w:val="subscript"/>
        </w:rPr>
        <w:t>HARQ</w:t>
      </w:r>
      <w:r w:rsidRPr="00BE78B0">
        <w:t xml:space="preserve"> is the timing between DL data transmission and acknowledgement as specified in TS 38.321 [7]</w:t>
      </w:r>
      <w:r w:rsidRPr="00BE78B0">
        <w:rPr>
          <w:rFonts w:eastAsia="Malgun Gothic"/>
          <w:lang w:val="en-US" w:eastAsia="zh-CN"/>
        </w:rPr>
        <w:t xml:space="preserve">; </w:t>
      </w:r>
    </w:p>
    <w:p w:rsidR="00630F0A" w:rsidRPr="00BE78B0" w:rsidRDefault="00630F0A" w:rsidP="00630F0A">
      <w:pPr>
        <w:ind w:firstLine="720"/>
        <w:rPr>
          <w:rFonts w:eastAsia="Malgun Gothic"/>
          <w:lang w:val="en-US" w:eastAsia="zh-CN"/>
        </w:rPr>
      </w:pPr>
      <w:r w:rsidRPr="00BE78B0">
        <w:rPr>
          <w:rFonts w:eastAsia="Malgun Gothic"/>
          <w:lang w:val="en-US" w:eastAsia="zh-CN"/>
        </w:rPr>
        <w:t>T</w:t>
      </w:r>
      <w:r w:rsidRPr="00BE78B0">
        <w:rPr>
          <w:rFonts w:eastAsia="Malgun Gothic"/>
          <w:vertAlign w:val="subscript"/>
          <w:lang w:val="en-US" w:eastAsia="zh-CN"/>
        </w:rPr>
        <w:t xml:space="preserve">first-SSB </w:t>
      </w:r>
      <w:r w:rsidRPr="00BE78B0">
        <w:rPr>
          <w:rFonts w:eastAsia="Malgun Gothic"/>
          <w:lang w:val="en-US" w:eastAsia="zh-CN"/>
        </w:rPr>
        <w:t xml:space="preserve">is time to first SSB transmission after TCI state command is received by the UE; </w:t>
      </w:r>
    </w:p>
    <w:p w:rsidR="00630F0A" w:rsidRPr="00BE78B0" w:rsidRDefault="00630F0A" w:rsidP="00630F0A">
      <w:pPr>
        <w:ind w:firstLine="720"/>
        <w:rPr>
          <w:rFonts w:eastAsia="Malgun Gothic"/>
          <w:lang w:val="en-US" w:eastAsia="zh-CN"/>
        </w:rPr>
      </w:pPr>
      <w:r w:rsidRPr="00BE78B0">
        <w:rPr>
          <w:rFonts w:eastAsia="Malgun Gothic"/>
          <w:lang w:val="en-US" w:eastAsia="zh-CN"/>
        </w:rPr>
        <w:t>T</w:t>
      </w:r>
      <w:r w:rsidRPr="00BE78B0">
        <w:rPr>
          <w:rFonts w:eastAsia="Malgun Gothic"/>
          <w:vertAlign w:val="subscript"/>
          <w:lang w:val="en-US" w:eastAsia="zh-CN"/>
        </w:rPr>
        <w:t xml:space="preserve">SSB-proc </w:t>
      </w:r>
      <w:r w:rsidRPr="00BE78B0">
        <w:rPr>
          <w:rFonts w:eastAsia="Malgun Gothic"/>
          <w:lang w:val="en-US" w:eastAsia="zh-CN"/>
        </w:rPr>
        <w:t xml:space="preserve">= 2 ms; </w:t>
      </w:r>
    </w:p>
    <w:p w:rsidR="00630F0A" w:rsidRPr="00BE78B0" w:rsidRDefault="00630F0A" w:rsidP="00630F0A">
      <w:pPr>
        <w:ind w:firstLine="720"/>
        <w:rPr>
          <w:rFonts w:eastAsia="Malgun Gothic"/>
          <w:lang w:val="en-US" w:eastAsia="zh-CN"/>
        </w:rPr>
      </w:pPr>
      <w:r w:rsidRPr="00BE78B0">
        <w:rPr>
          <w:rFonts w:eastAsia="Malgun Gothic"/>
          <w:lang w:val="en-US" w:eastAsia="zh-CN"/>
        </w:rPr>
        <w:t>TO</w:t>
      </w:r>
      <w:r w:rsidRPr="00BE78B0">
        <w:rPr>
          <w:rFonts w:eastAsia="Malgun Gothic"/>
          <w:vertAlign w:val="subscript"/>
          <w:lang w:val="en-US" w:eastAsia="zh-CN"/>
        </w:rPr>
        <w:t>k</w:t>
      </w:r>
      <w:r w:rsidRPr="00BE78B0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:rsidR="00630F0A" w:rsidRPr="00BE78B0" w:rsidRDefault="00630F0A" w:rsidP="00630F0A">
      <w:pPr>
        <w:rPr>
          <w:lang w:val="en-US" w:eastAsia="zh-CN"/>
        </w:rPr>
      </w:pPr>
      <w:r w:rsidRPr="00BE78B0">
        <w:rPr>
          <w:rFonts w:eastAsia="Malgun Gothic"/>
          <w:lang w:val="en-US" w:eastAsia="zh-CN"/>
        </w:rPr>
        <w:t>If the target TCI state is unknown, upon</w:t>
      </w:r>
      <w:r w:rsidRPr="00BE78B0">
        <w:rPr>
          <w:lang w:val="en-US" w:eastAsia="zh-CN"/>
        </w:rPr>
        <w:t xml:space="preserve"> receiv</w:t>
      </w:r>
      <w:r w:rsidRPr="00BE78B0">
        <w:rPr>
          <w:rFonts w:eastAsia="Malgun Gothic"/>
          <w:lang w:val="en-US" w:eastAsia="zh-CN"/>
        </w:rPr>
        <w:t>ing PDSCH carrying</w:t>
      </w:r>
      <w:r w:rsidRPr="00BE78B0">
        <w:rPr>
          <w:lang w:val="en-US" w:eastAsia="zh-CN"/>
        </w:rPr>
        <w:t xml:space="preserve"> </w:t>
      </w:r>
      <w:r w:rsidRPr="00BE78B0">
        <w:rPr>
          <w:rFonts w:eastAsia="Malgun Gothic"/>
          <w:lang w:val="en-US" w:eastAsia="zh-CN"/>
        </w:rPr>
        <w:t>MAC-CE activation command at slot n</w:t>
      </w:r>
      <w:r w:rsidRPr="00BE78B0">
        <w:rPr>
          <w:lang w:val="en-US" w:eastAsia="zh-CN"/>
        </w:rPr>
        <w:t>, UE shall be able to receive PD</w:t>
      </w:r>
      <w:r w:rsidRPr="00BE78B0">
        <w:rPr>
          <w:rFonts w:eastAsia="Malgun Gothic"/>
          <w:lang w:val="en-US" w:eastAsia="zh-CN"/>
        </w:rPr>
        <w:t>C</w:t>
      </w:r>
      <w:r w:rsidRPr="00BE78B0">
        <w:rPr>
          <w:lang w:val="en-US" w:eastAsia="zh-CN"/>
        </w:rPr>
        <w:t xml:space="preserve">CH on the new </w:t>
      </w:r>
      <w:r w:rsidRPr="00BE78B0">
        <w:rPr>
          <w:rFonts w:eastAsia="Malgun Gothic"/>
          <w:lang w:val="en-US" w:eastAsia="zh-CN"/>
        </w:rPr>
        <w:t>beam</w:t>
      </w:r>
      <w:r w:rsidRPr="00BE78B0">
        <w:rPr>
          <w:lang w:val="en-US" w:eastAsia="zh-CN"/>
        </w:rPr>
        <w:t xml:space="preserve"> </w:t>
      </w:r>
      <w:r w:rsidRPr="00BE78B0">
        <w:rPr>
          <w:rFonts w:eastAsia="Malgun Gothic"/>
          <w:lang w:val="en-US" w:eastAsia="zh-CN"/>
        </w:rPr>
        <w:t>of</w:t>
      </w:r>
      <w:r w:rsidRPr="00BE78B0">
        <w:rPr>
          <w:lang w:val="en-US" w:eastAsia="zh-CN"/>
        </w:rPr>
        <w:t xml:space="preserve"> the serving cell on which </w:t>
      </w:r>
      <w:r w:rsidRPr="00BE78B0">
        <w:rPr>
          <w:rFonts w:eastAsia="Malgun Gothic"/>
          <w:lang w:val="en-US" w:eastAsia="zh-CN"/>
        </w:rPr>
        <w:t>TCI state</w:t>
      </w:r>
      <w:r w:rsidRPr="00BE78B0">
        <w:rPr>
          <w:lang w:val="en-US" w:eastAsia="zh-CN"/>
        </w:rPr>
        <w:t xml:space="preserve"> switch occurs no later than at slot n+</w:t>
      </w:r>
      <w:r w:rsidRPr="00BE78B0">
        <w:rPr>
          <w:rFonts w:eastAsia="Malgun Gothic"/>
          <w:lang w:eastAsia="zh-CN"/>
        </w:rPr>
        <w:t xml:space="preserve"> T</w:t>
      </w:r>
      <w:r w:rsidRPr="00BE78B0">
        <w:rPr>
          <w:rFonts w:eastAsia="Malgun Gothic"/>
          <w:vertAlign w:val="subscript"/>
          <w:lang w:eastAsia="zh-CN"/>
        </w:rPr>
        <w:t>HARQ</w:t>
      </w:r>
      <w:r w:rsidRPr="00BE78B0">
        <w:rPr>
          <w:rFonts w:eastAsia="Malgun Gothic"/>
          <w:lang w:eastAsia="zh-CN"/>
        </w:rPr>
        <w:t xml:space="preserve"> +</w:t>
      </w:r>
      <w:r w:rsidRPr="00BE78B0">
        <w:rPr>
          <w:rFonts w:eastAsia="Malgun Gothic"/>
          <w:lang w:val="en-US" w:eastAsia="zh-CN"/>
        </w:rPr>
        <w:t xml:space="preserve">3 ms + </w:t>
      </w:r>
      <w:r w:rsidRPr="00BE78B0">
        <w:rPr>
          <w:lang w:eastAsia="en-GB"/>
        </w:rPr>
        <w:t>T</w:t>
      </w:r>
      <w:r w:rsidRPr="00BE78B0">
        <w:rPr>
          <w:vertAlign w:val="subscript"/>
          <w:lang w:eastAsia="en-GB"/>
        </w:rPr>
        <w:t xml:space="preserve">L1-RSRP </w:t>
      </w:r>
      <w:r w:rsidRPr="00BE78B0">
        <w:rPr>
          <w:rFonts w:eastAsia="Malgun Gothic"/>
          <w:lang w:val="en-US" w:eastAsia="zh-CN"/>
        </w:rPr>
        <w:t>+TO</w:t>
      </w:r>
      <w:r w:rsidRPr="00BE78B0">
        <w:rPr>
          <w:rFonts w:eastAsia="Malgun Gothic"/>
          <w:vertAlign w:val="subscript"/>
          <w:lang w:val="en-US" w:eastAsia="zh-CN"/>
        </w:rPr>
        <w:t>uk</w:t>
      </w:r>
      <w:r w:rsidRPr="00BE78B0">
        <w:rPr>
          <w:rFonts w:eastAsia="Malgun Gothic"/>
          <w:lang w:val="en-US" w:eastAsia="zh-CN"/>
        </w:rPr>
        <w:t>*(T</w:t>
      </w:r>
      <w:r w:rsidRPr="00BE78B0">
        <w:rPr>
          <w:rFonts w:eastAsia="Malgun Gothic"/>
          <w:vertAlign w:val="subscript"/>
          <w:lang w:val="en-US" w:eastAsia="zh-CN"/>
        </w:rPr>
        <w:t>first-SSB</w:t>
      </w:r>
      <w:r w:rsidRPr="00BE78B0">
        <w:rPr>
          <w:rFonts w:eastAsia="Malgun Gothic"/>
          <w:lang w:val="en-US" w:eastAsia="zh-CN"/>
        </w:rPr>
        <w:t>+ T</w:t>
      </w:r>
      <w:r w:rsidRPr="00BE78B0">
        <w:rPr>
          <w:rFonts w:eastAsia="Malgun Gothic"/>
          <w:vertAlign w:val="subscript"/>
          <w:lang w:val="en-US" w:eastAsia="zh-CN"/>
        </w:rPr>
        <w:t>SSB-proc</w:t>
      </w:r>
      <w:r w:rsidRPr="00BE78B0">
        <w:rPr>
          <w:rFonts w:eastAsia="Malgun Gothic"/>
          <w:lang w:val="en-US" w:eastAsia="zh-CN"/>
        </w:rPr>
        <w:t>)</w:t>
      </w:r>
      <w:r w:rsidRPr="00BE78B0">
        <w:rPr>
          <w:vertAlign w:val="subscript"/>
          <w:lang w:eastAsia="en-GB"/>
        </w:rPr>
        <w:t xml:space="preserve"> </w:t>
      </w:r>
      <w:r w:rsidRPr="00BE78B0">
        <w:rPr>
          <w:lang w:val="en-US" w:eastAsia="zh-CN"/>
        </w:rPr>
        <w:t xml:space="preserve">. </w:t>
      </w:r>
      <w:del w:id="4" w:author="Hsuanli Lin (林烜立)" w:date="2019-08-12T10:30:00Z">
        <w:r w:rsidRPr="00BE78B0" w:rsidDel="00AE63F3">
          <w:rPr>
            <w:lang w:val="en-US" w:eastAsia="zh-CN"/>
          </w:rPr>
          <w:delText>The UE shall be able to receive on the old TCI state until slot n+</w:delText>
        </w:r>
        <w:r w:rsidRPr="00BE78B0" w:rsidDel="00AE63F3">
          <w:rPr>
            <w:rFonts w:eastAsia="Malgun Gothic"/>
            <w:lang w:eastAsia="zh-CN"/>
          </w:rPr>
          <w:delText xml:space="preserve"> T</w:delText>
        </w:r>
        <w:r w:rsidRPr="00BE78B0" w:rsidDel="00AE63F3">
          <w:rPr>
            <w:rFonts w:eastAsia="Malgun Gothic"/>
            <w:vertAlign w:val="subscript"/>
            <w:lang w:eastAsia="zh-CN"/>
          </w:rPr>
          <w:delText>HARQ</w:delText>
        </w:r>
        <w:r w:rsidRPr="00BE78B0" w:rsidDel="00AE63F3">
          <w:rPr>
            <w:rFonts w:eastAsia="Malgun Gothic"/>
            <w:lang w:eastAsia="zh-CN"/>
          </w:rPr>
          <w:delText xml:space="preserve"> +</w:delText>
        </w:r>
        <w:r w:rsidRPr="00BE78B0" w:rsidDel="00AE63F3">
          <w:rPr>
            <w:rFonts w:eastAsia="Malgun Gothic"/>
            <w:lang w:val="en-US" w:eastAsia="zh-CN"/>
          </w:rPr>
          <w:delText xml:space="preserve">3 ms+ </w:delText>
        </w:r>
        <w:r w:rsidRPr="00BE78B0" w:rsidDel="00AE63F3">
          <w:rPr>
            <w:lang w:eastAsia="en-GB"/>
          </w:rPr>
          <w:delText>T</w:delText>
        </w:r>
        <w:r w:rsidRPr="00BE78B0" w:rsidDel="00AE63F3">
          <w:rPr>
            <w:vertAlign w:val="subscript"/>
            <w:lang w:eastAsia="en-GB"/>
          </w:rPr>
          <w:delText>L1-RSRP</w:delText>
        </w:r>
        <w:r w:rsidRPr="00BE78B0" w:rsidDel="00AE63F3">
          <w:rPr>
            <w:rFonts w:eastAsia="Malgun Gothic"/>
            <w:lang w:val="en-US" w:eastAsia="zh-CN"/>
          </w:rPr>
          <w:delText xml:space="preserve"> +TO</w:delText>
        </w:r>
        <w:r w:rsidRPr="00BE78B0" w:rsidDel="00AE63F3">
          <w:rPr>
            <w:rFonts w:eastAsia="Malgun Gothic"/>
            <w:vertAlign w:val="subscript"/>
            <w:lang w:val="en-US" w:eastAsia="zh-CN"/>
          </w:rPr>
          <w:delText>k</w:delText>
        </w:r>
        <w:r w:rsidRPr="00BE78B0" w:rsidDel="00AE63F3">
          <w:rPr>
            <w:rFonts w:eastAsia="Malgun Gothic"/>
            <w:lang w:val="en-US" w:eastAsia="zh-CN"/>
          </w:rPr>
          <w:delText>*(T</w:delText>
        </w:r>
        <w:r w:rsidRPr="00BE78B0" w:rsidDel="00AE63F3">
          <w:rPr>
            <w:rFonts w:eastAsia="Malgun Gothic"/>
            <w:vertAlign w:val="subscript"/>
            <w:lang w:val="en-US" w:eastAsia="zh-CN"/>
          </w:rPr>
          <w:delText>first-SSB</w:delText>
        </w:r>
        <w:r w:rsidRPr="00BE78B0" w:rsidDel="00AE63F3">
          <w:rPr>
            <w:lang w:val="en-US" w:eastAsia="zh-CN"/>
          </w:rPr>
          <w:delText>).</w:delText>
        </w:r>
      </w:del>
    </w:p>
    <w:p w:rsidR="00630F0A" w:rsidRPr="00BE78B0" w:rsidRDefault="00630F0A" w:rsidP="00630F0A">
      <w:pPr>
        <w:rPr>
          <w:lang w:eastAsia="en-GB"/>
        </w:rPr>
      </w:pPr>
      <w:r w:rsidRPr="00BE78B0">
        <w:rPr>
          <w:lang w:eastAsia="en-GB"/>
        </w:rPr>
        <w:t>Where T</w:t>
      </w:r>
      <w:r w:rsidRPr="00BE78B0">
        <w:rPr>
          <w:vertAlign w:val="subscript"/>
          <w:lang w:eastAsia="en-GB"/>
        </w:rPr>
        <w:t xml:space="preserve"> L1-RSRP  </w:t>
      </w:r>
      <w:r w:rsidRPr="00BE78B0">
        <w:rPr>
          <w:lang w:eastAsia="en-GB"/>
        </w:rPr>
        <w:t>is the time for L1-RSRP measurement for Rx beam refinement, defined as</w:t>
      </w:r>
    </w:p>
    <w:p w:rsidR="00630F0A" w:rsidRPr="00BE78B0" w:rsidRDefault="00630F0A" w:rsidP="00630F0A">
      <w:pPr>
        <w:pStyle w:val="B1"/>
        <w:rPr>
          <w:lang w:eastAsia="en-GB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en-GB"/>
        </w:rPr>
        <w:t>T</w:t>
      </w:r>
      <w:r w:rsidRPr="00BE78B0">
        <w:rPr>
          <w:vertAlign w:val="subscript"/>
          <w:lang w:eastAsia="en-GB"/>
        </w:rPr>
        <w:t>BM_Measurement_Period_SSB</w:t>
      </w:r>
      <w:r w:rsidRPr="00BE78B0">
        <w:rPr>
          <w:lang w:eastAsia="en-GB"/>
        </w:rPr>
        <w:t xml:space="preserve"> for SSB</w:t>
      </w:r>
      <w:r w:rsidRPr="00BE78B0">
        <w:rPr>
          <w:vertAlign w:val="subscript"/>
          <w:lang w:eastAsia="en-GB"/>
        </w:rPr>
        <w:t xml:space="preserve"> </w:t>
      </w:r>
      <w:r w:rsidRPr="00BE78B0">
        <w:rPr>
          <w:lang w:eastAsia="en-GB"/>
        </w:rPr>
        <w:t xml:space="preserve">in FR2 as specified in </w:t>
      </w:r>
      <w:r w:rsidRPr="00BE78B0">
        <w:rPr>
          <w:lang w:val="en-US" w:eastAsia="ko-KR"/>
        </w:rPr>
        <w:t>clause</w:t>
      </w:r>
      <w:r w:rsidRPr="00BE78B0">
        <w:rPr>
          <w:lang w:eastAsia="en-GB"/>
        </w:rPr>
        <w:t xml:space="preserve"> 9.5.4.1, with the assumption of M=1</w:t>
      </w:r>
    </w:p>
    <w:p w:rsidR="00630F0A" w:rsidRPr="00BE78B0" w:rsidRDefault="00630F0A" w:rsidP="00630F0A">
      <w:pPr>
        <w:pStyle w:val="B1"/>
        <w:rPr>
          <w:lang w:eastAsia="en-GB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t>T</w:t>
      </w:r>
      <w:r w:rsidRPr="00BE78B0">
        <w:rPr>
          <w:vertAlign w:val="subscript"/>
        </w:rPr>
        <w:t xml:space="preserve">BM_Measurement_Period_CSI-RS </w:t>
      </w:r>
      <w:r w:rsidRPr="00BE78B0">
        <w:t>for CSI-RS</w:t>
      </w:r>
      <w:r w:rsidRPr="00BE78B0">
        <w:rPr>
          <w:rFonts w:ascii="Arial" w:hAnsi="Arial"/>
        </w:rPr>
        <w:t xml:space="preserve"> </w:t>
      </w:r>
      <w:r w:rsidRPr="00BE78B0">
        <w:rPr>
          <w:vertAlign w:val="subscript"/>
          <w:lang w:eastAsia="en-GB"/>
        </w:rPr>
        <w:t xml:space="preserve"> </w:t>
      </w:r>
      <w:r w:rsidRPr="00BE78B0">
        <w:rPr>
          <w:lang w:eastAsia="en-GB"/>
        </w:rPr>
        <w:t xml:space="preserve">in FR2 as specified in </w:t>
      </w:r>
      <w:r w:rsidRPr="00BE78B0">
        <w:rPr>
          <w:lang w:val="en-US" w:eastAsia="ko-KR"/>
        </w:rPr>
        <w:t>clause</w:t>
      </w:r>
      <w:r w:rsidRPr="00BE78B0">
        <w:rPr>
          <w:lang w:eastAsia="en-GB"/>
        </w:rPr>
        <w:t xml:space="preserve"> 9.5.4.2</w:t>
      </w:r>
    </w:p>
    <w:p w:rsidR="00630F0A" w:rsidRPr="00BE78B0" w:rsidRDefault="00630F0A" w:rsidP="00630F0A">
      <w:pPr>
        <w:pStyle w:val="B2"/>
        <w:rPr>
          <w:lang w:eastAsia="en-GB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en-GB"/>
        </w:rPr>
        <w:t>with the assumption of M=1 for periodic CSI-RS</w:t>
      </w:r>
    </w:p>
    <w:p w:rsidR="00630F0A" w:rsidRPr="00BE78B0" w:rsidRDefault="00630F0A" w:rsidP="00630F0A">
      <w:pPr>
        <w:pStyle w:val="B2"/>
        <w:rPr>
          <w:lang w:eastAsia="en-GB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en-GB"/>
        </w:rPr>
        <w:t xml:space="preserve">for aperiodic CSI-RS if number of resources in resource set at least equal to </w:t>
      </w:r>
      <w:r w:rsidRPr="00BE78B0">
        <w:rPr>
          <w:i/>
          <w:lang w:eastAsia="en-GB"/>
        </w:rPr>
        <w:t>MaxNumberRxBeam</w:t>
      </w:r>
    </w:p>
    <w:p w:rsidR="00630F0A" w:rsidRPr="00BE78B0" w:rsidRDefault="00630F0A" w:rsidP="00630F0A">
      <w:pPr>
        <w:pStyle w:val="B1"/>
        <w:rPr>
          <w:lang w:val="en-US" w:eastAsia="zh-CN"/>
        </w:rPr>
      </w:pPr>
      <w:r w:rsidRPr="00BE78B0">
        <w:rPr>
          <w:lang w:val="en-US" w:eastAsia="zh-CN"/>
        </w:rPr>
        <w:t>T</w:t>
      </w:r>
      <w:r w:rsidRPr="00BE78B0">
        <w:rPr>
          <w:vertAlign w:val="subscript"/>
          <w:lang w:val="en-US" w:eastAsia="zh-CN"/>
        </w:rPr>
        <w:t xml:space="preserve">first-SSB </w:t>
      </w:r>
      <w:r w:rsidRPr="00BE78B0">
        <w:rPr>
          <w:lang w:val="en-US" w:eastAsia="zh-CN"/>
        </w:rPr>
        <w:t xml:space="preserve">is time to first SSB transmission after MAC CE command is decoded by the UE; </w:t>
      </w:r>
    </w:p>
    <w:p w:rsidR="00630F0A" w:rsidRPr="00BE78B0" w:rsidRDefault="00630F0A" w:rsidP="00630F0A">
      <w:pPr>
        <w:pStyle w:val="B1"/>
        <w:rPr>
          <w:lang w:val="en-US" w:eastAsia="zh-CN"/>
        </w:rPr>
      </w:pPr>
      <w:r w:rsidRPr="00BE78B0">
        <w:rPr>
          <w:lang w:val="en-US" w:eastAsia="zh-CN"/>
        </w:rPr>
        <w:t>TO</w:t>
      </w:r>
      <w:r w:rsidRPr="00BE78B0">
        <w:rPr>
          <w:vertAlign w:val="subscript"/>
          <w:lang w:val="en-US" w:eastAsia="zh-CN"/>
        </w:rPr>
        <w:t>uk</w:t>
      </w:r>
      <w:r w:rsidRPr="00BE78B0">
        <w:rPr>
          <w:lang w:val="en-US" w:eastAsia="zh-CN"/>
        </w:rPr>
        <w:t xml:space="preserve"> = 1 for CSI-RS based L1-RSRP measurement, and 0 for SSB based L1-RSRP measurement </w:t>
      </w:r>
    </w:p>
    <w:p w:rsidR="00630F0A" w:rsidRPr="00BE78B0" w:rsidRDefault="00630F0A" w:rsidP="00630F0A">
      <w:pPr>
        <w:rPr>
          <w:lang w:val="en-US" w:eastAsia="zh-CN"/>
        </w:rPr>
      </w:pPr>
      <w:r w:rsidRPr="00BE78B0">
        <w:rPr>
          <w:lang w:val="en-US" w:eastAsia="zh-CN"/>
        </w:rPr>
        <w:t xml:space="preserve">If the target TCI state is not measured and reported by the UE prior to TCI state switching, </w:t>
      </w:r>
      <w:r w:rsidRPr="00BE78B0">
        <w:rPr>
          <w:rFonts w:eastAsia="Malgun Gothic"/>
          <w:lang w:val="en-US" w:eastAsia="zh-CN"/>
        </w:rPr>
        <w:t>upon</w:t>
      </w:r>
      <w:r w:rsidRPr="00BE78B0">
        <w:rPr>
          <w:lang w:val="en-US" w:eastAsia="zh-CN"/>
        </w:rPr>
        <w:t xml:space="preserve"> receiv</w:t>
      </w:r>
      <w:r w:rsidRPr="00BE78B0">
        <w:rPr>
          <w:rFonts w:eastAsia="Malgun Gothic"/>
          <w:lang w:val="en-US" w:eastAsia="zh-CN"/>
        </w:rPr>
        <w:t>ing PDSCH carrying</w:t>
      </w:r>
      <w:r w:rsidRPr="00BE78B0">
        <w:rPr>
          <w:lang w:val="en-US" w:eastAsia="zh-CN"/>
        </w:rPr>
        <w:t xml:space="preserve"> </w:t>
      </w:r>
      <w:r w:rsidRPr="00BE78B0">
        <w:rPr>
          <w:rFonts w:eastAsia="Malgun Gothic"/>
          <w:lang w:val="en-US" w:eastAsia="zh-CN"/>
        </w:rPr>
        <w:t>MAC-CE activation command at slot n</w:t>
      </w:r>
      <w:r w:rsidRPr="00BE78B0">
        <w:rPr>
          <w:lang w:val="en-US" w:eastAsia="zh-CN"/>
        </w:rPr>
        <w:t>, UE shall be able to receive PD</w:t>
      </w:r>
      <w:r w:rsidRPr="00BE78B0">
        <w:rPr>
          <w:rFonts w:eastAsia="Malgun Gothic"/>
          <w:lang w:val="en-US" w:eastAsia="zh-CN"/>
        </w:rPr>
        <w:t>C</w:t>
      </w:r>
      <w:r w:rsidRPr="00BE78B0">
        <w:rPr>
          <w:lang w:val="en-US" w:eastAsia="zh-CN"/>
        </w:rPr>
        <w:t xml:space="preserve">CH on the new </w:t>
      </w:r>
      <w:r w:rsidRPr="00BE78B0">
        <w:rPr>
          <w:rFonts w:eastAsia="Malgun Gothic"/>
          <w:lang w:val="en-US" w:eastAsia="zh-CN"/>
        </w:rPr>
        <w:t>beam</w:t>
      </w:r>
      <w:r w:rsidRPr="00BE78B0">
        <w:rPr>
          <w:lang w:val="en-US" w:eastAsia="zh-CN"/>
        </w:rPr>
        <w:t xml:space="preserve"> </w:t>
      </w:r>
      <w:r w:rsidRPr="00BE78B0">
        <w:rPr>
          <w:rFonts w:eastAsia="Malgun Gothic"/>
          <w:lang w:val="en-US" w:eastAsia="zh-CN"/>
        </w:rPr>
        <w:t>of</w:t>
      </w:r>
      <w:r w:rsidRPr="00BE78B0">
        <w:rPr>
          <w:lang w:val="en-US" w:eastAsia="zh-CN"/>
        </w:rPr>
        <w:t xml:space="preserve"> the serving cell on which </w:t>
      </w:r>
      <w:r w:rsidRPr="00BE78B0">
        <w:rPr>
          <w:rFonts w:eastAsia="Malgun Gothic"/>
          <w:lang w:val="en-US" w:eastAsia="zh-CN"/>
        </w:rPr>
        <w:t>TCI state</w:t>
      </w:r>
      <w:r w:rsidRPr="00BE78B0">
        <w:rPr>
          <w:lang w:val="en-US" w:eastAsia="zh-CN"/>
        </w:rPr>
        <w:t xml:space="preserve"> switch occurs no later than at slot n+</w:t>
      </w:r>
      <w:r w:rsidRPr="00BE78B0">
        <w:rPr>
          <w:rFonts w:eastAsia="Malgun Gothic"/>
          <w:lang w:eastAsia="zh-CN"/>
        </w:rPr>
        <w:t xml:space="preserve"> T</w:t>
      </w:r>
      <w:r w:rsidRPr="00BE78B0">
        <w:rPr>
          <w:rFonts w:eastAsia="Malgun Gothic"/>
          <w:vertAlign w:val="subscript"/>
          <w:lang w:eastAsia="zh-CN"/>
        </w:rPr>
        <w:t>HARQ</w:t>
      </w:r>
      <w:r w:rsidRPr="00BE78B0">
        <w:rPr>
          <w:rFonts w:eastAsia="Malgun Gothic"/>
          <w:lang w:eastAsia="zh-CN"/>
        </w:rPr>
        <w:t xml:space="preserve"> +</w:t>
      </w:r>
      <w:r w:rsidRPr="00BE78B0">
        <w:rPr>
          <w:rFonts w:eastAsia="Malgun Gothic"/>
          <w:lang w:val="en-US" w:eastAsia="zh-CN"/>
        </w:rPr>
        <w:t xml:space="preserve">3 ms + </w:t>
      </w:r>
      <w:r w:rsidRPr="00BE78B0">
        <w:rPr>
          <w:lang w:eastAsia="en-GB"/>
        </w:rPr>
        <w:t>T</w:t>
      </w:r>
      <w:r w:rsidRPr="00BE78B0">
        <w:rPr>
          <w:vertAlign w:val="subscript"/>
          <w:lang w:eastAsia="en-GB"/>
        </w:rPr>
        <w:t xml:space="preserve">L1-RSRP </w:t>
      </w:r>
      <w:r w:rsidRPr="00BE78B0">
        <w:rPr>
          <w:rFonts w:eastAsia="Malgun Gothic"/>
          <w:lang w:val="en-US" w:eastAsia="zh-CN"/>
        </w:rPr>
        <w:t>+ TO</w:t>
      </w:r>
      <w:r w:rsidRPr="00BE78B0">
        <w:rPr>
          <w:rFonts w:eastAsia="Malgun Gothic"/>
          <w:vertAlign w:val="subscript"/>
          <w:lang w:val="en-US" w:eastAsia="zh-CN"/>
        </w:rPr>
        <w:t>uk</w:t>
      </w:r>
      <w:r w:rsidRPr="00BE78B0">
        <w:rPr>
          <w:rFonts w:eastAsia="Malgun Gothic"/>
          <w:lang w:val="en-US" w:eastAsia="zh-CN"/>
        </w:rPr>
        <w:t>* (T</w:t>
      </w:r>
      <w:r w:rsidRPr="00BE78B0">
        <w:rPr>
          <w:rFonts w:eastAsia="Malgun Gothic"/>
          <w:vertAlign w:val="subscript"/>
          <w:lang w:val="en-US" w:eastAsia="zh-CN"/>
        </w:rPr>
        <w:t xml:space="preserve">first-SSB </w:t>
      </w:r>
      <w:r w:rsidRPr="00BE78B0">
        <w:rPr>
          <w:rFonts w:eastAsia="Malgun Gothic"/>
          <w:lang w:val="en-US" w:eastAsia="zh-CN"/>
        </w:rPr>
        <w:t>+ T</w:t>
      </w:r>
      <w:r w:rsidRPr="00BE78B0">
        <w:rPr>
          <w:rFonts w:eastAsia="Malgun Gothic"/>
          <w:vertAlign w:val="subscript"/>
          <w:lang w:val="en-US" w:eastAsia="zh-CN"/>
        </w:rPr>
        <w:t>SSB-proc</w:t>
      </w:r>
      <w:r w:rsidRPr="00BE78B0">
        <w:rPr>
          <w:rFonts w:eastAsia="Malgun Gothic"/>
          <w:lang w:val="en-US" w:eastAsia="zh-CN"/>
        </w:rPr>
        <w:t>)</w:t>
      </w:r>
      <w:r w:rsidRPr="00BE78B0">
        <w:rPr>
          <w:vertAlign w:val="subscript"/>
          <w:lang w:eastAsia="en-GB"/>
        </w:rPr>
        <w:t xml:space="preserve"> </w:t>
      </w:r>
      <w:r w:rsidRPr="00BE78B0">
        <w:rPr>
          <w:lang w:val="en-US" w:eastAsia="zh-CN"/>
        </w:rPr>
        <w:t xml:space="preserve">. </w:t>
      </w:r>
      <w:del w:id="5" w:author="Hsuanli Lin (林烜立)" w:date="2019-08-12T10:30:00Z">
        <w:r w:rsidRPr="00BE78B0" w:rsidDel="00AE63F3">
          <w:rPr>
            <w:lang w:val="en-US" w:eastAsia="zh-CN"/>
          </w:rPr>
          <w:delText>The UE shall be able to receive on the old TCI state until slot n+</w:delText>
        </w:r>
        <w:r w:rsidRPr="00BE78B0" w:rsidDel="00AE63F3">
          <w:rPr>
            <w:rFonts w:eastAsia="Malgun Gothic"/>
            <w:lang w:eastAsia="zh-CN"/>
          </w:rPr>
          <w:delText xml:space="preserve"> T</w:delText>
        </w:r>
        <w:r w:rsidRPr="00BE78B0" w:rsidDel="00AE63F3">
          <w:rPr>
            <w:rFonts w:eastAsia="Malgun Gothic"/>
            <w:vertAlign w:val="subscript"/>
            <w:lang w:eastAsia="zh-CN"/>
          </w:rPr>
          <w:delText>HARQ</w:delText>
        </w:r>
        <w:r w:rsidRPr="00BE78B0" w:rsidDel="00AE63F3">
          <w:rPr>
            <w:rFonts w:eastAsia="Malgun Gothic"/>
            <w:lang w:eastAsia="zh-CN"/>
          </w:rPr>
          <w:delText xml:space="preserve"> +</w:delText>
        </w:r>
        <w:r w:rsidRPr="00BE78B0" w:rsidDel="00AE63F3">
          <w:rPr>
            <w:rFonts w:eastAsia="Malgun Gothic"/>
            <w:lang w:val="en-US" w:eastAsia="zh-CN"/>
          </w:rPr>
          <w:delText xml:space="preserve">3 ms+ </w:delText>
        </w:r>
        <w:r w:rsidRPr="00BE78B0" w:rsidDel="00AE63F3">
          <w:rPr>
            <w:lang w:eastAsia="en-GB"/>
          </w:rPr>
          <w:delText>T</w:delText>
        </w:r>
        <w:r w:rsidRPr="00BE78B0" w:rsidDel="00AE63F3">
          <w:rPr>
            <w:vertAlign w:val="subscript"/>
            <w:lang w:eastAsia="en-GB"/>
          </w:rPr>
          <w:delText>L1-RSRP</w:delText>
        </w:r>
        <w:r w:rsidRPr="00BE78B0" w:rsidDel="00AE63F3">
          <w:rPr>
            <w:rFonts w:eastAsia="Malgun Gothic"/>
            <w:lang w:val="en-US" w:eastAsia="zh-CN"/>
          </w:rPr>
          <w:delText xml:space="preserve"> +TO</w:delText>
        </w:r>
        <w:r w:rsidRPr="00BE78B0" w:rsidDel="00AE63F3">
          <w:rPr>
            <w:rFonts w:eastAsia="Malgun Gothic"/>
            <w:vertAlign w:val="subscript"/>
            <w:lang w:val="en-US" w:eastAsia="zh-CN"/>
          </w:rPr>
          <w:delText>k</w:delText>
        </w:r>
        <w:r w:rsidRPr="00BE78B0" w:rsidDel="00AE63F3">
          <w:rPr>
            <w:rFonts w:eastAsia="Malgun Gothic"/>
            <w:lang w:val="en-US" w:eastAsia="zh-CN"/>
          </w:rPr>
          <w:delText>*(T</w:delText>
        </w:r>
        <w:r w:rsidRPr="00BE78B0" w:rsidDel="00AE63F3">
          <w:rPr>
            <w:rFonts w:eastAsia="Malgun Gothic"/>
            <w:vertAlign w:val="subscript"/>
            <w:lang w:val="en-US" w:eastAsia="zh-CN"/>
          </w:rPr>
          <w:delText>first-SSB</w:delText>
        </w:r>
        <w:r w:rsidRPr="00BE78B0" w:rsidDel="00AE63F3">
          <w:rPr>
            <w:lang w:val="en-US" w:eastAsia="zh-CN"/>
          </w:rPr>
          <w:delText>).</w:delText>
        </w:r>
      </w:del>
    </w:p>
    <w:p w:rsidR="00630F0A" w:rsidRPr="00630F0A" w:rsidRDefault="00630F0A" w:rsidP="009A5245">
      <w:pPr>
        <w:rPr>
          <w:lang w:val="en-US" w:eastAsia="zh-CN"/>
        </w:rPr>
      </w:pPr>
      <w:r w:rsidRPr="00BE78B0">
        <w:rPr>
          <w:lang w:val="en-US" w:eastAsia="zh-CN"/>
        </w:rPr>
        <w:t xml:space="preserve">During MAC CE based TCI state switch the UE is allowed an interruption due to one shot timing adjustment on the serving or any activated serving cells as defined in </w:t>
      </w:r>
      <w:r w:rsidRPr="00BE78B0">
        <w:rPr>
          <w:lang w:val="en-US" w:eastAsia="ko-KR"/>
        </w:rPr>
        <w:t>clause</w:t>
      </w:r>
      <w:r w:rsidRPr="00BE78B0">
        <w:rPr>
          <w:lang w:val="en-US" w:eastAsia="zh-CN"/>
        </w:rPr>
        <w:t xml:space="preserve"> 8.2.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F008C">
      <w:fldChar w:fldCharType="begin"/>
    </w:r>
    <w:r w:rsidR="00374DD4">
      <w:instrText>PAGE</w:instrText>
    </w:r>
    <w:r w:rsidR="00CF008C">
      <w:fldChar w:fldCharType="separate"/>
    </w:r>
    <w:r>
      <w:rPr>
        <w:noProof/>
      </w:rPr>
      <w:t>1</w:t>
    </w:r>
    <w:r w:rsidR="00CF00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1F23"/>
    <w:rsid w:val="000A6394"/>
    <w:rsid w:val="000B63E5"/>
    <w:rsid w:val="000B7FED"/>
    <w:rsid w:val="000C038A"/>
    <w:rsid w:val="000C6598"/>
    <w:rsid w:val="00101345"/>
    <w:rsid w:val="00145D43"/>
    <w:rsid w:val="00165817"/>
    <w:rsid w:val="00192C46"/>
    <w:rsid w:val="001A08B3"/>
    <w:rsid w:val="001A7B60"/>
    <w:rsid w:val="001B52F0"/>
    <w:rsid w:val="001B7A65"/>
    <w:rsid w:val="001D33C1"/>
    <w:rsid w:val="001E41F3"/>
    <w:rsid w:val="0026004D"/>
    <w:rsid w:val="002640DD"/>
    <w:rsid w:val="002648B2"/>
    <w:rsid w:val="00275D12"/>
    <w:rsid w:val="00284FEB"/>
    <w:rsid w:val="002860C4"/>
    <w:rsid w:val="00293EEA"/>
    <w:rsid w:val="002B5741"/>
    <w:rsid w:val="00305409"/>
    <w:rsid w:val="0032278C"/>
    <w:rsid w:val="00344B47"/>
    <w:rsid w:val="003609EF"/>
    <w:rsid w:val="0036231A"/>
    <w:rsid w:val="00374DD4"/>
    <w:rsid w:val="003E1A36"/>
    <w:rsid w:val="00410371"/>
    <w:rsid w:val="004242F1"/>
    <w:rsid w:val="00441EF8"/>
    <w:rsid w:val="004718E5"/>
    <w:rsid w:val="00476108"/>
    <w:rsid w:val="004B75B7"/>
    <w:rsid w:val="0051580D"/>
    <w:rsid w:val="00534608"/>
    <w:rsid w:val="00547111"/>
    <w:rsid w:val="00565F06"/>
    <w:rsid w:val="00592D74"/>
    <w:rsid w:val="005E2C44"/>
    <w:rsid w:val="00621188"/>
    <w:rsid w:val="006257ED"/>
    <w:rsid w:val="00630F0A"/>
    <w:rsid w:val="00695808"/>
    <w:rsid w:val="006B46FB"/>
    <w:rsid w:val="006E21F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279FA"/>
    <w:rsid w:val="008626E7"/>
    <w:rsid w:val="00870EE7"/>
    <w:rsid w:val="008863B9"/>
    <w:rsid w:val="008A45A6"/>
    <w:rsid w:val="008D7682"/>
    <w:rsid w:val="008F686C"/>
    <w:rsid w:val="009148DE"/>
    <w:rsid w:val="00941E30"/>
    <w:rsid w:val="00954FAE"/>
    <w:rsid w:val="009777D9"/>
    <w:rsid w:val="00991B88"/>
    <w:rsid w:val="009A5245"/>
    <w:rsid w:val="009A5753"/>
    <w:rsid w:val="009A579D"/>
    <w:rsid w:val="009E126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3F3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66BA2"/>
    <w:rsid w:val="00C95985"/>
    <w:rsid w:val="00CC5026"/>
    <w:rsid w:val="00CC68D0"/>
    <w:rsid w:val="00CF008C"/>
    <w:rsid w:val="00D03F9A"/>
    <w:rsid w:val="00D06D51"/>
    <w:rsid w:val="00D24991"/>
    <w:rsid w:val="00D3155B"/>
    <w:rsid w:val="00D50255"/>
    <w:rsid w:val="00D66520"/>
    <w:rsid w:val="00DA36EE"/>
    <w:rsid w:val="00DE34CF"/>
    <w:rsid w:val="00DE41CF"/>
    <w:rsid w:val="00E13F3D"/>
    <w:rsid w:val="00E2336A"/>
    <w:rsid w:val="00E34898"/>
    <w:rsid w:val="00EB09B7"/>
    <w:rsid w:val="00ED6764"/>
    <w:rsid w:val="00EE7D7C"/>
    <w:rsid w:val="00F1430B"/>
    <w:rsid w:val="00F16CE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;"/>
  <w15:docId w15:val="{C8B42DB8-C667-4836-9BD5-37526A02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F467B-9E1C-477E-9D5A-F6A2A567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31</cp:revision>
  <cp:lastPrinted>1899-12-31T23:00:00Z</cp:lastPrinted>
  <dcterms:created xsi:type="dcterms:W3CDTF">2019-08-08T08:59:00Z</dcterms:created>
  <dcterms:modified xsi:type="dcterms:W3CDTF">2019-08-16T08:56:00Z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